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9AF94" w14:textId="3CB617A1" w:rsidR="009652ED" w:rsidRDefault="009652ED" w:rsidP="00965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2ECB">
        <w:rPr>
          <w:b/>
          <w:noProof/>
          <w:sz w:val="24"/>
        </w:rPr>
        <w:fldChar w:fldCharType="begin"/>
      </w:r>
      <w:r w:rsidR="00242ECB">
        <w:rPr>
          <w:b/>
          <w:noProof/>
          <w:sz w:val="24"/>
        </w:rPr>
        <w:instrText xml:space="preserve"> DOCPROPERTY  TSG/WGRef  \* MERGEFORMAT </w:instrText>
      </w:r>
      <w:r w:rsidR="00242EC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242E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42ECB">
        <w:rPr>
          <w:b/>
          <w:noProof/>
          <w:sz w:val="24"/>
        </w:rPr>
        <w:fldChar w:fldCharType="begin"/>
      </w:r>
      <w:r w:rsidR="00242ECB">
        <w:rPr>
          <w:b/>
          <w:noProof/>
          <w:sz w:val="24"/>
        </w:rPr>
        <w:instrText xml:space="preserve"> DOCPROPERTY  MtgSeq  \* MERGEFORMAT </w:instrText>
      </w:r>
      <w:r w:rsidR="00242EC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242EC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42ECB">
        <w:rPr>
          <w:b/>
          <w:i/>
          <w:noProof/>
          <w:sz w:val="28"/>
        </w:rPr>
        <w:fldChar w:fldCharType="begin"/>
      </w:r>
      <w:r w:rsidR="00242ECB">
        <w:rPr>
          <w:b/>
          <w:i/>
          <w:noProof/>
          <w:sz w:val="28"/>
        </w:rPr>
        <w:instrText xml:space="preserve"> DOCPROPERTY  Tdoc#  \* MERGEFORMAT </w:instrText>
      </w:r>
      <w:r w:rsidR="00242ECB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S5-24</w:t>
      </w:r>
      <w:r w:rsidR="00242ECB">
        <w:rPr>
          <w:b/>
          <w:i/>
          <w:noProof/>
          <w:sz w:val="28"/>
        </w:rPr>
        <w:t>4961</w:t>
      </w:r>
      <w:r w:rsidR="00242ECB">
        <w:rPr>
          <w:b/>
          <w:i/>
          <w:noProof/>
          <w:sz w:val="28"/>
        </w:rPr>
        <w:fldChar w:fldCharType="end"/>
      </w:r>
    </w:p>
    <w:p w14:paraId="66519C07" w14:textId="77777777" w:rsidR="009652ED" w:rsidRDefault="00242ECB" w:rsidP="009652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652ED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9652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652ED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9652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52ED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9652E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652ED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2ED" w14:paraId="7AEA3B7E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B9B85" w14:textId="77777777" w:rsidR="009652ED" w:rsidRDefault="009652ED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652ED" w14:paraId="24F7E054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94C7C" w14:textId="77777777" w:rsidR="009652ED" w:rsidRDefault="009652ED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2ED" w14:paraId="5EC0BE35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5C198" w14:textId="77777777" w:rsidR="009652ED" w:rsidRDefault="009652ED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2ED" w14:paraId="0491AE50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234DD6DD" w14:textId="77777777" w:rsidR="009652ED" w:rsidRDefault="009652ED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8AD6E" w14:textId="77777777" w:rsidR="009652ED" w:rsidRPr="00410371" w:rsidRDefault="00242ECB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2E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624A4D" w14:textId="77777777" w:rsidR="009652ED" w:rsidRDefault="009652ED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930D5" w14:textId="77777777" w:rsidR="009652ED" w:rsidRPr="00410371" w:rsidRDefault="00242ECB" w:rsidP="00437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2ED" w:rsidRPr="00410371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633272" w14:textId="77777777" w:rsidR="009652ED" w:rsidRDefault="009652ED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31BCE" w14:textId="065962A2" w:rsidR="009652ED" w:rsidRPr="00410371" w:rsidRDefault="00242ECB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9E5FE4" w14:textId="77777777" w:rsidR="009652ED" w:rsidRDefault="009652ED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16E31" w14:textId="77777777" w:rsidR="009652ED" w:rsidRPr="00410371" w:rsidRDefault="00242ECB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2E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D28C3" w14:textId="77777777" w:rsidR="009652ED" w:rsidRDefault="009652ED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652ED" w14:paraId="153BD4D9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8F4FF" w14:textId="77777777" w:rsidR="009652ED" w:rsidRDefault="009652ED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652ED" w14:paraId="35CC036E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4620" w14:textId="77777777" w:rsidR="009652ED" w:rsidRPr="00F25D98" w:rsidRDefault="009652ED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Pr="009652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D0D0B" w:rsidR="00F25D98" w:rsidRDefault="00717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A755E" w:rsidR="00F25D98" w:rsidRDefault="00EB3D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66FFD" w:rsidR="001E41F3" w:rsidRDefault="008B6AE6">
            <w:pPr>
              <w:pStyle w:val="CRCoverPage"/>
              <w:spacing w:after="0"/>
              <w:ind w:left="100"/>
              <w:rPr>
                <w:noProof/>
              </w:rPr>
            </w:pPr>
            <w:r w:rsidRPr="008B6AE6">
              <w:t>Rel-1</w:t>
            </w:r>
            <w:r w:rsidR="00CA02EA">
              <w:t>8</w:t>
            </w:r>
            <w:r w:rsidRPr="008B6AE6">
              <w:t xml:space="preserve"> </w:t>
            </w:r>
            <w:r w:rsidR="00EB3DBF" w:rsidRPr="00C040C8">
              <w:t>CR TS 28.</w:t>
            </w:r>
            <w:r w:rsidR="00EB3DBF">
              <w:t>104</w:t>
            </w:r>
            <w:r w:rsidR="00EB3DBF" w:rsidRPr="00C040C8">
              <w:t xml:space="preserve"> </w:t>
            </w:r>
            <w:r w:rsidR="00EB3DBF">
              <w:t xml:space="preserve">correct the </w:t>
            </w:r>
            <w:proofErr w:type="spellStart"/>
            <w:r w:rsidR="00EB3DBF">
              <w:t>isWritable</w:t>
            </w:r>
            <w:proofErr w:type="spellEnd"/>
            <w:r w:rsidR="00EB3DBF">
              <w:t xml:space="preserve"> value of </w:t>
            </w:r>
            <w:proofErr w:type="spellStart"/>
            <w:r w:rsidR="00EB3DBF">
              <w:t>MDAOutputs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5F45" w:rsidR="001E41F3" w:rsidRDefault="008B6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3A1A3" w:rsidR="001E41F3" w:rsidRDefault="00B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21004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3F92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A02EA">
              <w:t>0</w:t>
            </w:r>
            <w:r w:rsidR="00EB3DBF">
              <w:t>8</w:t>
            </w:r>
            <w:r w:rsidR="00AE5DD8">
              <w:t>-</w:t>
            </w:r>
            <w:r w:rsidR="00EB3DB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8899C" w:rsidR="001E41F3" w:rsidRDefault="00242E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52E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D4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2AB">
              <w:t>1</w:t>
            </w:r>
            <w:r w:rsidR="002D29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D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DBF" w:rsidRDefault="00EB3DBF" w:rsidP="00E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86045" w:rsidR="00EB3DBF" w:rsidRPr="0067612A" w:rsidRDefault="00EB3DBF" w:rsidP="00EB3D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definition of </w:t>
            </w: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  <w:r>
              <w:rPr>
                <w:noProof/>
                <w:lang w:eastAsia="zh-CN"/>
              </w:rPr>
              <w:t xml:space="preserve">, it is </w:t>
            </w:r>
            <w:r w:rsidRPr="00BC0026">
              <w:t xml:space="preserve">created by a 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for a specific MDA type</w:t>
            </w:r>
            <w:r>
              <w:t xml:space="preserve">. So </w:t>
            </w:r>
            <w:r>
              <w:rPr>
                <w:noProof/>
                <w:lang w:eastAsia="zh-CN"/>
              </w:rPr>
              <w:t xml:space="preserve">the isWritable value of </w:t>
            </w:r>
            <w:r>
              <w:t xml:space="preserve">attributes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 w:rsidR="00454F5C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, </w:t>
            </w:r>
            <w:proofErr w:type="spellStart"/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 w:rsidR="00454F5C">
              <w:rPr>
                <w:noProof/>
                <w:lang w:eastAsia="zh-CN"/>
              </w:rPr>
              <w:t xml:space="preserve">and </w:t>
            </w:r>
            <w:proofErr w:type="spellStart"/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should be “F”.</w:t>
            </w:r>
          </w:p>
        </w:tc>
      </w:tr>
      <w:tr w:rsidR="00EB3D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DBF" w:rsidRDefault="00EB3DBF" w:rsidP="00EB3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DBF" w:rsidRDefault="00EB3DBF" w:rsidP="00EB3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D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DBF" w:rsidRDefault="00EB3DBF" w:rsidP="00E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CE382" w:rsidR="00EB3DBF" w:rsidRDefault="00EB3DBF" w:rsidP="00EB3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isWritable value of </w:t>
            </w:r>
            <w:bookmarkStart w:id="1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"/>
            <w:proofErr w:type="spellEnd"/>
            <w:r>
              <w:rPr>
                <w:noProof/>
                <w:lang w:eastAsia="zh-CN"/>
              </w:rPr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,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>
              <w:rPr>
                <w:noProof/>
                <w:lang w:eastAsia="zh-CN"/>
              </w:rPr>
              <w:t xml:space="preserve"> and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r>
              <w:rPr>
                <w:noProof/>
                <w:lang w:eastAsia="zh-CN"/>
              </w:rPr>
              <w:t>to</w:t>
            </w:r>
            <w:proofErr w:type="spellEnd"/>
            <w:r>
              <w:rPr>
                <w:noProof/>
                <w:lang w:eastAsia="zh-CN"/>
              </w:rPr>
              <w:t xml:space="preserve">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9B312" w:rsidR="001E41F3" w:rsidRDefault="0067612A" w:rsidP="00242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</w:t>
            </w:r>
            <w:r w:rsidR="00242ECB">
              <w:rPr>
                <w:lang w:eastAsia="zh-CN"/>
              </w:rPr>
              <w:t>DA</w:t>
            </w:r>
            <w:bookmarkStart w:id="2" w:name="_GoBack"/>
            <w:bookmarkEnd w:id="2"/>
            <w:r>
              <w:rPr>
                <w:lang w:eastAsia="zh-CN"/>
              </w:rPr>
              <w:t xml:space="preserve">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ADC9E" w:rsidR="001E41F3" w:rsidRDefault="00EB3DBF">
            <w:pPr>
              <w:pStyle w:val="CRCoverPage"/>
              <w:spacing w:after="0"/>
              <w:ind w:left="100"/>
              <w:rPr>
                <w:noProof/>
              </w:rPr>
            </w:pPr>
            <w:r>
              <w:t>9.4.5.2, 9.4.6.2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AA65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1F0E1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2E23F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1B3E">
              <w:rPr>
                <w:b/>
                <w:sz w:val="32"/>
                <w:szCs w:val="44"/>
              </w:rPr>
              <w:lastRenderedPageBreak/>
              <w:t>1</w:t>
            </w:r>
            <w:r w:rsidRPr="00371B3E">
              <w:rPr>
                <w:b/>
                <w:sz w:val="32"/>
                <w:szCs w:val="44"/>
                <w:vertAlign w:val="superscript"/>
              </w:rPr>
              <w:t>st</w:t>
            </w:r>
            <w:r w:rsidRPr="00371B3E">
              <w:rPr>
                <w:b/>
                <w:sz w:val="32"/>
                <w:szCs w:val="44"/>
              </w:rPr>
              <w:t xml:space="preserve"> modified section</w:t>
            </w:r>
          </w:p>
        </w:tc>
      </w:tr>
    </w:tbl>
    <w:p w14:paraId="46ABECCB" w14:textId="77777777" w:rsidR="00EB3DBF" w:rsidRPr="00BC0026" w:rsidRDefault="00EB3DBF" w:rsidP="00EB3DBF">
      <w:pPr>
        <w:pStyle w:val="30"/>
      </w:pPr>
      <w:bookmarkStart w:id="3" w:name="_Toc105573058"/>
      <w:bookmarkStart w:id="4" w:name="_Toc163045683"/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4CA81404" w14:textId="77777777" w:rsidR="00EB3DBF" w:rsidRPr="00BC0026" w:rsidRDefault="00EB3DBF" w:rsidP="00EB3DBF">
      <w:pPr>
        <w:pStyle w:val="40"/>
      </w:pPr>
      <w:bookmarkStart w:id="6" w:name="_Toc105573059"/>
      <w:bookmarkStart w:id="7" w:name="_Toc163045684"/>
      <w:r w:rsidRPr="00BC0026">
        <w:t>9.4.5.1</w:t>
      </w:r>
      <w:r w:rsidRPr="00BC0026">
        <w:tab/>
        <w:t>Definition</w:t>
      </w:r>
      <w:bookmarkEnd w:id="6"/>
      <w:bookmarkEnd w:id="7"/>
    </w:p>
    <w:p w14:paraId="6714C959" w14:textId="77777777" w:rsidR="00EB3DBF" w:rsidRPr="00BC0026" w:rsidRDefault="00EB3DBF" w:rsidP="00EB3DBF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a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237D4AC1" w14:textId="77777777" w:rsidR="00EB3DBF" w:rsidRPr="00BC0026" w:rsidRDefault="00EB3DBF" w:rsidP="00EB3DBF">
      <w:pPr>
        <w:pStyle w:val="40"/>
      </w:pPr>
      <w:bookmarkStart w:id="8" w:name="_Toc105573060"/>
      <w:bookmarkStart w:id="9" w:name="_Toc163045685"/>
      <w:r w:rsidRPr="00BC0026">
        <w:t>9.4.5.2</w:t>
      </w:r>
      <w:r w:rsidRPr="00BC0026">
        <w:tab/>
        <w:t>Attributes</w:t>
      </w:r>
      <w:bookmarkEnd w:id="8"/>
      <w:bookmarkEnd w:id="9"/>
    </w:p>
    <w:p w14:paraId="18A9856A" w14:textId="77777777" w:rsidR="00EB3DBF" w:rsidRPr="00855F64" w:rsidRDefault="00EB3DBF" w:rsidP="00EB3DBF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EB3DBF" w:rsidRPr="00BC0026" w14:paraId="20C6EAD1" w14:textId="77777777" w:rsidTr="00437B5C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6FE8EF" w14:textId="77777777" w:rsidR="00EB3DBF" w:rsidRPr="00BC0026" w:rsidRDefault="00EB3DBF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7DFDA" w14:textId="77777777" w:rsidR="00EB3DBF" w:rsidRPr="00BC0026" w:rsidRDefault="00EB3DBF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A63B5E4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45C3DE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7805E7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711E8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B3DBF" w:rsidRPr="00BC0026" w14:paraId="7054226B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2B1F3B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9E2F7" w14:textId="77777777" w:rsidR="00EB3DBF" w:rsidRPr="00BC0026" w:rsidRDefault="00EB3DBF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4F0FA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D7918" w14:textId="77777777" w:rsidR="00EB3DBF" w:rsidRPr="00BC0026" w:rsidRDefault="00EB3DBF" w:rsidP="00437B5C">
            <w:pPr>
              <w:pStyle w:val="TAL"/>
              <w:jc w:val="center"/>
            </w:pPr>
            <w:del w:id="10" w:author="Huawei" w:date="2024-08-06T16:37:00Z">
              <w:r w:rsidRPr="00BC0026" w:rsidDel="0004167C">
                <w:delText>T</w:delText>
              </w:r>
            </w:del>
            <w:ins w:id="11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B5221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A8F9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1AAD6AE4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95F7A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0A7D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462E8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36348" w14:textId="77777777" w:rsidR="00EB3DBF" w:rsidRPr="00BC0026" w:rsidRDefault="00EB3DBF" w:rsidP="00437B5C">
            <w:pPr>
              <w:pStyle w:val="TAL"/>
              <w:jc w:val="center"/>
            </w:pPr>
            <w:del w:id="12" w:author="Huawei" w:date="2024-08-06T16:37:00Z">
              <w:r w:rsidRPr="00BC0026" w:rsidDel="0004167C">
                <w:delText>T</w:delText>
              </w:r>
            </w:del>
            <w:ins w:id="13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48485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CA11C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3556CC91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EA7DC1" w14:textId="77777777" w:rsidR="00EB3DBF" w:rsidRPr="00BC0026" w:rsidRDefault="00EB3DBF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E70F30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E4F25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6F2CD0" w14:textId="77777777" w:rsidR="00EB3DBF" w:rsidRPr="00BC0026" w:rsidRDefault="00EB3DBF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6F065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11B73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6582AFD4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29C95" w14:textId="77777777" w:rsidR="00EB3DBF" w:rsidRPr="00BC0026" w:rsidRDefault="00EB3DBF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DEC07" w14:textId="77777777" w:rsidR="00EB3DBF" w:rsidRPr="00BC0026" w:rsidRDefault="00EB3DBF" w:rsidP="00437B5C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049198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2783F" w14:textId="77777777" w:rsidR="00EB3DBF" w:rsidRPr="00BC0026" w:rsidRDefault="00EB3DBF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BBE76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689D6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1A05718" w14:textId="77777777" w:rsidR="00EB3DBF" w:rsidRPr="00BC0026" w:rsidRDefault="00EB3DBF" w:rsidP="00EB3DBF"/>
    <w:p w14:paraId="5F3A0FF4" w14:textId="77777777" w:rsidR="00EB3DBF" w:rsidRPr="00BC0026" w:rsidRDefault="00EB3DBF" w:rsidP="00EB3DBF">
      <w:pPr>
        <w:pStyle w:val="40"/>
      </w:pPr>
      <w:bookmarkStart w:id="14" w:name="_Toc105573061"/>
      <w:bookmarkStart w:id="15" w:name="_Toc163045686"/>
      <w:r w:rsidRPr="00BC0026">
        <w:t>9.4.5.3</w:t>
      </w:r>
      <w:r w:rsidRPr="00BC0026">
        <w:tab/>
        <w:t>Attribute constraints</w:t>
      </w:r>
      <w:bookmarkEnd w:id="14"/>
      <w:bookmarkEnd w:id="15"/>
    </w:p>
    <w:p w14:paraId="5182F47B" w14:textId="77777777" w:rsidR="00EB3DBF" w:rsidRPr="00BC0026" w:rsidRDefault="00EB3DBF" w:rsidP="00EB3DBF">
      <w:r w:rsidRPr="00BC0026">
        <w:t>None.</w:t>
      </w:r>
    </w:p>
    <w:p w14:paraId="27EA01A7" w14:textId="77777777" w:rsidR="00EB3DBF" w:rsidRPr="00BC0026" w:rsidRDefault="00EB3DBF" w:rsidP="00EB3DBF">
      <w:pPr>
        <w:pStyle w:val="40"/>
      </w:pPr>
      <w:bookmarkStart w:id="16" w:name="_Toc105573062"/>
      <w:bookmarkStart w:id="17" w:name="_Toc163045687"/>
      <w:r w:rsidRPr="00BC0026">
        <w:t>9.4.5.4</w:t>
      </w:r>
      <w:r w:rsidRPr="00BC0026">
        <w:tab/>
        <w:t>Notifications</w:t>
      </w:r>
      <w:bookmarkEnd w:id="16"/>
      <w:bookmarkEnd w:id="17"/>
    </w:p>
    <w:p w14:paraId="574E3DE1" w14:textId="77777777" w:rsidR="00EB3DBF" w:rsidRPr="00BC0026" w:rsidRDefault="00EB3DBF" w:rsidP="00EB3DBF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FA8D540" w14:textId="77777777" w:rsidR="00EB3DBF" w:rsidRPr="00BC0026" w:rsidRDefault="00EB3DBF" w:rsidP="00EB3DBF">
      <w:pPr>
        <w:pStyle w:val="30"/>
      </w:pPr>
      <w:bookmarkStart w:id="18" w:name="_Toc105573063"/>
      <w:bookmarkStart w:id="19" w:name="_Toc163045688"/>
      <w:r w:rsidRPr="00BC0026">
        <w:t>9.4.6</w:t>
      </w:r>
      <w:bookmarkStart w:id="20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8"/>
      <w:bookmarkEnd w:id="19"/>
      <w:bookmarkEnd w:id="20"/>
    </w:p>
    <w:p w14:paraId="3B09E366" w14:textId="77777777" w:rsidR="00EB3DBF" w:rsidRPr="00BC0026" w:rsidRDefault="00EB3DBF" w:rsidP="00EB3DBF">
      <w:pPr>
        <w:pStyle w:val="40"/>
      </w:pPr>
      <w:bookmarkStart w:id="21" w:name="_Toc105573064"/>
      <w:bookmarkStart w:id="22" w:name="_Toc163045689"/>
      <w:r w:rsidRPr="00BC0026">
        <w:t>9.4.6.1</w:t>
      </w:r>
      <w:r w:rsidRPr="00BC0026">
        <w:tab/>
        <w:t>Definition</w:t>
      </w:r>
      <w:bookmarkEnd w:id="21"/>
      <w:bookmarkEnd w:id="22"/>
    </w:p>
    <w:p w14:paraId="0565904F" w14:textId="77777777" w:rsidR="00EB3DBF" w:rsidRPr="00BC0026" w:rsidRDefault="00EB3DBF" w:rsidP="00EB3DBF">
      <w:r w:rsidRPr="00BC0026">
        <w:t>This data type specifies an MDA output.</w:t>
      </w:r>
    </w:p>
    <w:p w14:paraId="245DC86B" w14:textId="77777777" w:rsidR="00EB3DBF" w:rsidRPr="00BC0026" w:rsidRDefault="00EB3DBF" w:rsidP="00EB3DBF">
      <w:pPr>
        <w:pStyle w:val="40"/>
      </w:pPr>
      <w:bookmarkStart w:id="23" w:name="_Toc105573065"/>
      <w:bookmarkStart w:id="24" w:name="_Toc163045690"/>
      <w:r w:rsidRPr="00BC0026">
        <w:t>9.4.6.2</w:t>
      </w:r>
      <w:r w:rsidRPr="00BC0026">
        <w:tab/>
        <w:t>Attributes</w:t>
      </w:r>
      <w:bookmarkEnd w:id="23"/>
      <w:bookmarkEnd w:id="24"/>
    </w:p>
    <w:p w14:paraId="3CDE80AC" w14:textId="77777777" w:rsidR="00EB3DBF" w:rsidRPr="00855F64" w:rsidRDefault="00EB3DBF" w:rsidP="00EB3DBF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B3DBF" w:rsidRPr="00BC0026" w14:paraId="3BCB34A4" w14:textId="77777777" w:rsidTr="00437B5C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FB0B1E" w14:textId="77777777" w:rsidR="00EB3DBF" w:rsidRPr="00BC0026" w:rsidRDefault="00EB3DBF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E6666C" w14:textId="77777777" w:rsidR="00EB3DBF" w:rsidRPr="00BC0026" w:rsidRDefault="00EB3DBF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4F425FD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620BD7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6D0209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3DF53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B3DBF" w:rsidRPr="00BC0026" w14:paraId="63EBD09A" w14:textId="77777777" w:rsidTr="00437B5C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F47F9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5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bookmarkEnd w:id="25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917D6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45AAB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6F124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del w:id="26" w:author="Huawei" w:date="2024-08-06T16:37:00Z">
              <w:r w:rsidRPr="00BC0026" w:rsidDel="0004167C">
                <w:rPr>
                  <w:b w:val="0"/>
                  <w:bCs/>
                </w:rPr>
                <w:delText>T</w:delText>
              </w:r>
            </w:del>
            <w:ins w:id="27" w:author="Huawei" w:date="2024-08-06T16:37:00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DD38F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A11DB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EB3DBF" w:rsidRPr="00BC0026" w14:paraId="5EB227C5" w14:textId="77777777" w:rsidTr="00437B5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EA02D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3BE56" w14:textId="77777777" w:rsidR="00EB3DBF" w:rsidRPr="00BC0026" w:rsidRDefault="00EB3DBF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99081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98599" w14:textId="77777777" w:rsidR="00EB3DBF" w:rsidRPr="00BC0026" w:rsidRDefault="00EB3DBF" w:rsidP="00437B5C">
            <w:pPr>
              <w:pStyle w:val="TAL"/>
              <w:jc w:val="center"/>
            </w:pPr>
            <w:del w:id="28" w:author="Huawei" w:date="2024-08-06T16:37:00Z">
              <w:r w:rsidRPr="00BC0026" w:rsidDel="0004167C">
                <w:delText>T</w:delText>
              </w:r>
            </w:del>
            <w:ins w:id="29" w:author="Huawei" w:date="2024-08-06T16:37:00Z">
              <w:r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7052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DFA25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3AC9199" w14:textId="77777777" w:rsidR="00EB3DBF" w:rsidRPr="00BC0026" w:rsidRDefault="00EB3DBF" w:rsidP="00EB3DBF"/>
    <w:p w14:paraId="3E5A7D0A" w14:textId="77777777" w:rsidR="00EB3DBF" w:rsidRPr="00BC0026" w:rsidRDefault="00EB3DBF" w:rsidP="00EB3DBF">
      <w:pPr>
        <w:pStyle w:val="40"/>
      </w:pPr>
      <w:bookmarkStart w:id="30" w:name="_Toc105573066"/>
      <w:bookmarkStart w:id="31" w:name="_Toc163045691"/>
      <w:r w:rsidRPr="00BC0026">
        <w:t>9.4.6.3</w:t>
      </w:r>
      <w:r w:rsidRPr="00BC0026">
        <w:tab/>
        <w:t>Attribute constraints</w:t>
      </w:r>
      <w:bookmarkEnd w:id="30"/>
      <w:bookmarkEnd w:id="31"/>
    </w:p>
    <w:p w14:paraId="307BB62F" w14:textId="77777777" w:rsidR="00EB3DBF" w:rsidRPr="00BC0026" w:rsidRDefault="00EB3DBF" w:rsidP="00EB3DBF">
      <w:r w:rsidRPr="00BC0026">
        <w:t>None.</w:t>
      </w:r>
    </w:p>
    <w:p w14:paraId="150902D7" w14:textId="77777777" w:rsidR="00EB3DBF" w:rsidRPr="00BC0026" w:rsidRDefault="00EB3DBF" w:rsidP="00EB3DBF">
      <w:pPr>
        <w:pStyle w:val="40"/>
      </w:pPr>
      <w:bookmarkStart w:id="32" w:name="_Toc105573067"/>
      <w:bookmarkStart w:id="33" w:name="_Toc163045692"/>
      <w:r w:rsidRPr="00BC0026">
        <w:t>9.4.6.4</w:t>
      </w:r>
      <w:r w:rsidRPr="00BC0026">
        <w:tab/>
        <w:t>Notifications</w:t>
      </w:r>
      <w:bookmarkEnd w:id="32"/>
      <w:bookmarkEnd w:id="33"/>
    </w:p>
    <w:p w14:paraId="15BEBCD0" w14:textId="77777777" w:rsidR="00EB3DBF" w:rsidRPr="00BC0026" w:rsidRDefault="00EB3DBF" w:rsidP="00EB3DBF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3EA4256" w14:textId="770CF1FA" w:rsidR="00371B3E" w:rsidRPr="00EB3DBF" w:rsidRDefault="00371B3E" w:rsidP="00B61C55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097F2" w14:textId="77777777" w:rsidR="00F5241A" w:rsidRDefault="00F5241A">
      <w:r>
        <w:separator/>
      </w:r>
    </w:p>
  </w:endnote>
  <w:endnote w:type="continuationSeparator" w:id="0">
    <w:p w14:paraId="3383C022" w14:textId="77777777" w:rsidR="00F5241A" w:rsidRDefault="00F5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6BD89" w14:textId="77777777" w:rsidR="00F5241A" w:rsidRDefault="00F5241A">
      <w:r>
        <w:separator/>
      </w:r>
    </w:p>
  </w:footnote>
  <w:footnote w:type="continuationSeparator" w:id="0">
    <w:p w14:paraId="10D54FB1" w14:textId="77777777" w:rsidR="00F5241A" w:rsidRDefault="00F5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0E62"/>
    <w:rsid w:val="00022E4A"/>
    <w:rsid w:val="000A6394"/>
    <w:rsid w:val="000B7FED"/>
    <w:rsid w:val="000C038A"/>
    <w:rsid w:val="000C6598"/>
    <w:rsid w:val="000D44B3"/>
    <w:rsid w:val="000E014D"/>
    <w:rsid w:val="000E2A0B"/>
    <w:rsid w:val="00114F6B"/>
    <w:rsid w:val="00145D43"/>
    <w:rsid w:val="00192C46"/>
    <w:rsid w:val="001A08B3"/>
    <w:rsid w:val="001A7B60"/>
    <w:rsid w:val="001B52F0"/>
    <w:rsid w:val="001B7A65"/>
    <w:rsid w:val="001E293E"/>
    <w:rsid w:val="001E41F3"/>
    <w:rsid w:val="0021004A"/>
    <w:rsid w:val="002259EC"/>
    <w:rsid w:val="00242ECB"/>
    <w:rsid w:val="00243619"/>
    <w:rsid w:val="0026004D"/>
    <w:rsid w:val="002640DD"/>
    <w:rsid w:val="00267CD3"/>
    <w:rsid w:val="00275D12"/>
    <w:rsid w:val="00280122"/>
    <w:rsid w:val="00284FEB"/>
    <w:rsid w:val="002860C4"/>
    <w:rsid w:val="002B5741"/>
    <w:rsid w:val="002D2904"/>
    <w:rsid w:val="002E472E"/>
    <w:rsid w:val="002F5BEA"/>
    <w:rsid w:val="00305409"/>
    <w:rsid w:val="0034108E"/>
    <w:rsid w:val="003609EF"/>
    <w:rsid w:val="0036231A"/>
    <w:rsid w:val="00371B3E"/>
    <w:rsid w:val="00374DD4"/>
    <w:rsid w:val="003A49CB"/>
    <w:rsid w:val="003B4911"/>
    <w:rsid w:val="003C5C82"/>
    <w:rsid w:val="003E1A36"/>
    <w:rsid w:val="003F38D8"/>
    <w:rsid w:val="00400212"/>
    <w:rsid w:val="00410371"/>
    <w:rsid w:val="00416881"/>
    <w:rsid w:val="004242F1"/>
    <w:rsid w:val="00454F5C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0E7"/>
    <w:rsid w:val="00592D74"/>
    <w:rsid w:val="005956A2"/>
    <w:rsid w:val="005D6EAF"/>
    <w:rsid w:val="005E2C44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0614F"/>
    <w:rsid w:val="00717D7E"/>
    <w:rsid w:val="00785599"/>
    <w:rsid w:val="00792342"/>
    <w:rsid w:val="007977A8"/>
    <w:rsid w:val="007B512A"/>
    <w:rsid w:val="007C2097"/>
    <w:rsid w:val="007C3E83"/>
    <w:rsid w:val="007D6A07"/>
    <w:rsid w:val="007F7259"/>
    <w:rsid w:val="008040A8"/>
    <w:rsid w:val="008279FA"/>
    <w:rsid w:val="008626E7"/>
    <w:rsid w:val="00870EE7"/>
    <w:rsid w:val="00880A55"/>
    <w:rsid w:val="008863B9"/>
    <w:rsid w:val="008A0C39"/>
    <w:rsid w:val="008A45A6"/>
    <w:rsid w:val="008B6AE6"/>
    <w:rsid w:val="008B7764"/>
    <w:rsid w:val="008D39FE"/>
    <w:rsid w:val="008F3789"/>
    <w:rsid w:val="008F686C"/>
    <w:rsid w:val="008F704C"/>
    <w:rsid w:val="008F7761"/>
    <w:rsid w:val="008F7F82"/>
    <w:rsid w:val="009148DE"/>
    <w:rsid w:val="00941E30"/>
    <w:rsid w:val="009652ED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A2CBC"/>
    <w:rsid w:val="00AC0375"/>
    <w:rsid w:val="00AC5820"/>
    <w:rsid w:val="00AD1CD8"/>
    <w:rsid w:val="00AE5DD8"/>
    <w:rsid w:val="00B13F88"/>
    <w:rsid w:val="00B258BB"/>
    <w:rsid w:val="00B46FC4"/>
    <w:rsid w:val="00B60B2D"/>
    <w:rsid w:val="00B61C5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02EA"/>
    <w:rsid w:val="00CC5026"/>
    <w:rsid w:val="00CC68D0"/>
    <w:rsid w:val="00CF23CC"/>
    <w:rsid w:val="00CF34B5"/>
    <w:rsid w:val="00CF5C18"/>
    <w:rsid w:val="00D03F9A"/>
    <w:rsid w:val="00D06D51"/>
    <w:rsid w:val="00D172AB"/>
    <w:rsid w:val="00D24991"/>
    <w:rsid w:val="00D466B7"/>
    <w:rsid w:val="00D46B27"/>
    <w:rsid w:val="00D50255"/>
    <w:rsid w:val="00D66520"/>
    <w:rsid w:val="00DD7438"/>
    <w:rsid w:val="00DE34CF"/>
    <w:rsid w:val="00E054E2"/>
    <w:rsid w:val="00E13F3D"/>
    <w:rsid w:val="00E34898"/>
    <w:rsid w:val="00E43761"/>
    <w:rsid w:val="00EB09B7"/>
    <w:rsid w:val="00EB3DBF"/>
    <w:rsid w:val="00EE7D7C"/>
    <w:rsid w:val="00F01566"/>
    <w:rsid w:val="00F25D98"/>
    <w:rsid w:val="00F300FB"/>
    <w:rsid w:val="00F5241A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46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66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66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66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3D484-E21A-403E-B4FA-16793BB3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2024-08-22T17:20:00Z</dcterms:created>
  <dcterms:modified xsi:type="dcterms:W3CDTF">2024-08-22T17:20:00Z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(3)r19MLUSZBIVILlMEC1xVOJOEzG9a6EL0++fZxXtAdvyZ38V8F4VKcd3w93vfpveRunozIn1+
t+pasaFur8rF5jbN97D7Y6NB/4lqMErBJjeGOwVR4KlSGTG1nCKDy0SFRZ3K9i1sg7Tu7Kim
vIMofQuNtAtFMjBO+RGRCyEJV/CSKSi54nWewv+lHjpKLzFzD3BtHRcrrqD9IDbvWtPyX3DF
38RueZWv9VrOWvMaV6</vt:lpwstr>
  </property>
  <property fmtid="{D5CDD505-2E9C-101B-9397-08002B2CF9AE}" pid="23" name="_2015_ms_pID_7253431">
    <vt:lpwstr>rUQk2vaLFIkq2YRDJHyw+lbROBLVbx39CraXGJZBA+8YeWuespXaM1
/Ab7f24paiH7cm3GJkJJheXOhtG9U+y/3HSeJOPYTS/iaM91ifIggZBNsP+NV546DLlk1UBh
8wTQfU3y/7qb0zIT7IQouaYiVaAtyu2HFkA+htSkVa5PAUkvdFJESfIniRBlqWcxHexS9SBb
NYiIgQp22Qst/zNW8nlZHR3I24yjsDLpxtta</vt:lpwstr>
  </property>
  <property fmtid="{D5CDD505-2E9C-101B-9397-08002B2CF9AE}" pid="24" name="_2015_ms_pID_7253432">
    <vt:lpwstr>O55xUEGGc/XO0FBWuapkE+M=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1724339023</vt:lpwstr>
  </property>
</Properties>
</file>